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46BC59" w:rsidR="001E41F3" w:rsidRDefault="00F628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628F5">
        <w:rPr>
          <w:b/>
          <w:noProof/>
          <w:sz w:val="24"/>
        </w:rPr>
        <w:t>3GPP TSG-RAN WG2 Meeting #12</w:t>
      </w:r>
      <w:r w:rsidR="00E10686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7171C5">
        <w:rPr>
          <w:b/>
          <w:i/>
          <w:noProof/>
          <w:sz w:val="28"/>
        </w:rPr>
        <w:t>R2-2410177</w:t>
      </w:r>
    </w:p>
    <w:p w14:paraId="7CB45193" w14:textId="2215D2E2" w:rsidR="001E41F3" w:rsidRDefault="003D43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DF7196" w:rsidRPr="00DF719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1E3898">
        <w:rPr>
          <w:b/>
          <w:noProof/>
          <w:sz w:val="24"/>
        </w:rPr>
        <w:t>A</w:t>
      </w:r>
      <w:r w:rsidR="00DF7196" w:rsidRPr="00DF719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</w:t>
      </w:r>
      <w:r w:rsidR="00DF7196" w:rsidRPr="00DF719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DF7196" w:rsidRPr="001E3898">
        <w:rPr>
          <w:b/>
          <w:noProof/>
          <w:sz w:val="24"/>
          <w:vertAlign w:val="superscript"/>
        </w:rPr>
        <w:t>th</w:t>
      </w:r>
      <w:r w:rsidR="00DF7196" w:rsidRPr="00DF719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E3898">
        <w:rPr>
          <w:b/>
          <w:noProof/>
          <w:sz w:val="24"/>
          <w:vertAlign w:val="superscript"/>
        </w:rPr>
        <w:t>nd</w:t>
      </w:r>
      <w:r w:rsidR="00DF7196" w:rsidRPr="00DF7196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BAA644" w:rsidR="001E41F3" w:rsidRPr="00410371" w:rsidRDefault="00F628F5" w:rsidP="00F628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8F5"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F72ECF" w:rsidR="001E41F3" w:rsidRPr="00410371" w:rsidRDefault="001A1EA1" w:rsidP="001A1E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A73141" w:rsidR="001E41F3" w:rsidRPr="00410371" w:rsidRDefault="00F628F5" w:rsidP="00F628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628F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796F43" w:rsidR="001E41F3" w:rsidRPr="00410371" w:rsidRDefault="00F628F5" w:rsidP="00E15A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628F5">
              <w:rPr>
                <w:b/>
                <w:noProof/>
                <w:sz w:val="28"/>
              </w:rPr>
              <w:t>1</w:t>
            </w:r>
            <w:r w:rsidR="00E15AFB">
              <w:rPr>
                <w:b/>
                <w:noProof/>
                <w:sz w:val="28"/>
              </w:rPr>
              <w:t>8</w:t>
            </w:r>
            <w:r w:rsidRPr="00F628F5">
              <w:rPr>
                <w:b/>
                <w:noProof/>
                <w:sz w:val="28"/>
              </w:rPr>
              <w:t>.</w:t>
            </w:r>
            <w:r w:rsidR="00E15AFB">
              <w:rPr>
                <w:b/>
                <w:noProof/>
                <w:sz w:val="28"/>
              </w:rPr>
              <w:t>3</w:t>
            </w:r>
            <w:r w:rsidRPr="00F628F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A9C6DB" w:rsidR="00F25D98" w:rsidRDefault="00F62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584DF1" w:rsidR="001E41F3" w:rsidRDefault="00F628F5" w:rsidP="00B84E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B84EE7">
              <w:t>on</w:t>
            </w:r>
            <w:r w:rsidR="00B84EE7">
              <w:rPr>
                <w:lang w:eastAsia="zh-TW"/>
              </w:rPr>
              <w:t xml:space="preserve"> SL IUC</w:t>
            </w:r>
            <w:r w:rsidR="00076515">
              <w:rPr>
                <w:lang w:eastAsia="zh-TW"/>
              </w:rPr>
              <w:t xml:space="preserve"> timer for SL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79A005" w:rsidR="001E41F3" w:rsidRDefault="00BC006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ASUSTeK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DDA49C" w:rsidR="001E41F3" w:rsidRDefault="00BC00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BC2669" w:rsidR="001E41F3" w:rsidRDefault="00B84EE7" w:rsidP="00BC0063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NR_SL_enh2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A2B939" w:rsidR="001E41F3" w:rsidRDefault="00BC0063" w:rsidP="00E10686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 w:rsidR="00E10686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E10686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1010B" w:rsidR="001E41F3" w:rsidRDefault="00BC0063" w:rsidP="00BC0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E2745" w:rsidR="001E41F3" w:rsidRDefault="00BC0063" w:rsidP="00337B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37B2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9294B" w14:textId="6EEDFAD0" w:rsidR="00526C8D" w:rsidRDefault="00B84EE7" w:rsidP="008906C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In RAN2#127</w:t>
            </w:r>
            <w:r w:rsidR="00976B04">
              <w:rPr>
                <w:noProof/>
                <w:lang w:eastAsia="zh-TW"/>
              </w:rPr>
              <w:t>bis, it was agreed that “t</w:t>
            </w:r>
            <w:r w:rsidR="00976B04" w:rsidRPr="00976B04">
              <w:rPr>
                <w:noProof/>
                <w:lang w:eastAsia="zh-TW"/>
              </w:rPr>
              <w:t>he MAC entity shall select a carrier on which a Sidelink Inter-UE Coordination Request was received as a carrier for transmission of a Sidelink Inter-UE Coordination Information MAC CE.</w:t>
            </w:r>
            <w:r w:rsidR="00976B04">
              <w:rPr>
                <w:noProof/>
                <w:lang w:eastAsia="zh-TW"/>
              </w:rPr>
              <w:t>”</w:t>
            </w:r>
            <w:r w:rsidR="008533D0">
              <w:rPr>
                <w:noProof/>
                <w:lang w:eastAsia="zh-TW"/>
              </w:rPr>
              <w:t xml:space="preserve">. In the current specification, </w:t>
            </w:r>
            <w:r w:rsidR="008906C5" w:rsidRPr="008906C5">
              <w:rPr>
                <w:i/>
                <w:noProof/>
                <w:lang w:eastAsia="zh-TW"/>
              </w:rPr>
              <w:t>sl-IUC-ReportTimer</w:t>
            </w:r>
            <w:r w:rsidR="008906C5">
              <w:rPr>
                <w:noProof/>
                <w:lang w:eastAsia="zh-TW"/>
              </w:rPr>
              <w:t xml:space="preserve"> is maintained per PC-5 RRC connection, which could lead to early cancellation of a SL-IUC information reporting of one carrier due to expiry of the </w:t>
            </w:r>
            <w:r w:rsidR="008906C5" w:rsidRPr="00B84EE7">
              <w:rPr>
                <w:rFonts w:eastAsia="Times New Roman"/>
                <w:i/>
                <w:iCs/>
                <w:noProof/>
                <w:lang w:eastAsia="ko-KR"/>
              </w:rPr>
              <w:t>sl-IUC-ReportTimer</w:t>
            </w:r>
            <w:r w:rsidR="008906C5">
              <w:rPr>
                <w:rFonts w:eastAsia="Times New Roman"/>
                <w:i/>
                <w:iCs/>
                <w:noProof/>
                <w:lang w:eastAsia="ko-KR"/>
              </w:rPr>
              <w:t xml:space="preserve"> </w:t>
            </w:r>
            <w:r w:rsidR="008906C5" w:rsidRPr="008906C5">
              <w:rPr>
                <w:rFonts w:eastAsia="Times New Roman"/>
                <w:iCs/>
                <w:noProof/>
                <w:lang w:eastAsia="ko-KR"/>
              </w:rPr>
              <w:t>started by</w:t>
            </w:r>
            <w:r w:rsidR="008906C5" w:rsidRPr="008906C5">
              <w:rPr>
                <w:noProof/>
                <w:lang w:eastAsia="zh-TW"/>
              </w:rPr>
              <w:t xml:space="preserve"> a</w:t>
            </w:r>
            <w:r w:rsidR="008906C5">
              <w:rPr>
                <w:noProof/>
                <w:lang w:eastAsia="zh-TW"/>
              </w:rPr>
              <w:t>nother carrier.</w:t>
            </w:r>
          </w:p>
          <w:p w14:paraId="708AA7DE" w14:textId="5D432E95" w:rsidR="00976B04" w:rsidRDefault="00976B04" w:rsidP="008533D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BE148" w14:textId="3EEB9E3D" w:rsidR="005611F1" w:rsidRDefault="008906C5" w:rsidP="008906C5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Modified the text so that the </w:t>
            </w:r>
            <w:r w:rsidR="00481DF2">
              <w:rPr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>sl-IUC-timer is maintained per-carrier.</w:t>
            </w:r>
          </w:p>
          <w:p w14:paraId="7D14F5A4" w14:textId="77777777" w:rsidR="005611F1" w:rsidRDefault="005611F1" w:rsidP="005611F1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14:paraId="666BF3C0" w14:textId="77777777" w:rsidR="00F63737" w:rsidRDefault="00F63737" w:rsidP="00F63737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5672F32D" w14:textId="77777777" w:rsidR="00F63737" w:rsidRPr="00095A07" w:rsidRDefault="00F63737" w:rsidP="00F63737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12E7EACE" w14:textId="0B8EB2D0" w:rsidR="00F63737" w:rsidRDefault="008906C5" w:rsidP="00F63737">
            <w:pPr>
              <w:pStyle w:val="CRCoverPage"/>
              <w:spacing w:after="0"/>
              <w:ind w:leftChars="29" w:left="58"/>
              <w:rPr>
                <w:rFonts w:cs="Arial"/>
                <w:lang w:eastAsia="zh-CN"/>
              </w:rPr>
            </w:pP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Inter-UE coordination</w:t>
            </w:r>
            <w:r w:rsidR="005611F1">
              <w:rPr>
                <w:lang w:eastAsia="ko-KR"/>
              </w:rPr>
              <w:t>.</w:t>
            </w:r>
          </w:p>
          <w:p w14:paraId="66279210" w14:textId="77777777" w:rsidR="00F63737" w:rsidRPr="00595732" w:rsidRDefault="00F63737" w:rsidP="00F63737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171B569E" w14:textId="77777777" w:rsidR="00F63737" w:rsidRPr="00095A07" w:rsidRDefault="00F63737" w:rsidP="00F63737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0ED6A6F8" w14:textId="77777777" w:rsidR="00F63737" w:rsidRDefault="00F63737" w:rsidP="00F63737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5BD03B14" w14:textId="77777777" w:rsidR="00F63737" w:rsidRPr="00E73E24" w:rsidRDefault="00F63737" w:rsidP="00F63737">
            <w:pPr>
              <w:pStyle w:val="CRCoverPage"/>
              <w:numPr>
                <w:ilvl w:val="0"/>
                <w:numId w:val="2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 w:rsidRPr="00095A07">
              <w:rPr>
                <w:rFonts w:eastAsia="SimSun" w:cs="Arial"/>
                <w:noProof/>
                <w:lang w:eastAsia="zh-CN"/>
              </w:rPr>
              <w:t xml:space="preserve"> </w:t>
            </w:r>
            <w:r>
              <w:rPr>
                <w:rFonts w:cs="Arial" w:hint="eastAsia"/>
                <w:noProof/>
                <w:lang w:eastAsia="zh-TW"/>
              </w:rPr>
              <w:t>t</w:t>
            </w:r>
            <w:r>
              <w:rPr>
                <w:rFonts w:cs="Arial"/>
                <w:noProof/>
                <w:lang w:eastAsia="zh-TW"/>
              </w:rPr>
              <w:t>here is no inter-operability issue.</w:t>
            </w:r>
          </w:p>
          <w:p w14:paraId="5E7756F0" w14:textId="77777777" w:rsidR="00F63737" w:rsidRPr="00095A07" w:rsidRDefault="00F63737" w:rsidP="00F63737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7D70954F" w14:textId="2E5F11B8" w:rsidR="00481DF2" w:rsidRPr="00546109" w:rsidRDefault="00F63737" w:rsidP="00481DF2">
            <w:pPr>
              <w:pStyle w:val="CRCoverPage"/>
              <w:numPr>
                <w:ilvl w:val="0"/>
                <w:numId w:val="2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>If the network is implemented according to this CR but the UE is not,</w:t>
            </w:r>
            <w:r w:rsidR="00994C5F">
              <w:rPr>
                <w:noProof/>
                <w:lang w:eastAsia="zh-TW"/>
              </w:rPr>
              <w:t xml:space="preserve"> </w:t>
            </w:r>
            <w:r w:rsidR="00481DF2">
              <w:rPr>
                <w:rFonts w:cs="Arial" w:hint="eastAsia"/>
                <w:noProof/>
                <w:lang w:eastAsia="zh-TW"/>
              </w:rPr>
              <w:t>t</w:t>
            </w:r>
            <w:r w:rsidR="00481DF2">
              <w:rPr>
                <w:rFonts w:cs="Arial"/>
                <w:noProof/>
                <w:lang w:eastAsia="zh-TW"/>
              </w:rPr>
              <w:t>here is no inter-operability issue.</w:t>
            </w:r>
          </w:p>
          <w:p w14:paraId="3E048349" w14:textId="77777777" w:rsidR="00546109" w:rsidRDefault="00546109" w:rsidP="00546109">
            <w:pPr>
              <w:pStyle w:val="ListParagraph"/>
              <w:rPr>
                <w:rFonts w:eastAsia="Malgun Gothic" w:cs="Arial"/>
              </w:rPr>
            </w:pPr>
          </w:p>
          <w:p w14:paraId="4E2D5E53" w14:textId="39A447B0" w:rsidR="00546109" w:rsidRPr="00E73E24" w:rsidRDefault="00546109" w:rsidP="00546109">
            <w:pPr>
              <w:pStyle w:val="CRCoverPage"/>
              <w:numPr>
                <w:ilvl w:val="0"/>
                <w:numId w:val="2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If one SL UE</w:t>
            </w:r>
            <w:r w:rsidRPr="00095A07">
              <w:rPr>
                <w:rFonts w:eastAsia="Malgun Gothic" w:cs="Arial"/>
              </w:rPr>
              <w:t xml:space="preserve"> is implement</w:t>
            </w:r>
            <w:r>
              <w:rPr>
                <w:rFonts w:eastAsia="Malgun Gothic" w:cs="Arial"/>
              </w:rPr>
              <w:t xml:space="preserve">ed according to this CR but another SL </w:t>
            </w:r>
            <w:r w:rsidRPr="00095A07">
              <w:rPr>
                <w:rFonts w:eastAsia="Malgun Gothic" w:cs="Arial"/>
              </w:rPr>
              <w:t>UE is not,</w:t>
            </w:r>
            <w:r>
              <w:rPr>
                <w:noProof/>
                <w:lang w:eastAsia="zh-TW"/>
              </w:rPr>
              <w:t xml:space="preserve"> </w:t>
            </w:r>
            <w:r>
              <w:rPr>
                <w:rFonts w:cs="Arial"/>
                <w:noProof/>
                <w:lang w:eastAsia="zh-TW"/>
              </w:rPr>
              <w:t>there is no inter-operability issue.</w:t>
            </w:r>
          </w:p>
          <w:p w14:paraId="10378C0D" w14:textId="77777777" w:rsidR="00546109" w:rsidRPr="00E73E24" w:rsidRDefault="00546109" w:rsidP="00546109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31C656EC" w14:textId="7865BA15" w:rsidR="00F63737" w:rsidRDefault="00F63737" w:rsidP="00481DF2">
            <w:pPr>
              <w:pStyle w:val="CRCoverPage"/>
              <w:spacing w:after="0"/>
              <w:ind w:left="415"/>
              <w:jc w:val="both"/>
              <w:rPr>
                <w:noProof/>
                <w:lang w:eastAsia="zh-TW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80892E" w:rsidR="001E41F3" w:rsidRDefault="000B4B65" w:rsidP="000B4B6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Sidelink Inter-UE coordination information reporting may be cancelled too early due to expiry of another SL IUC information reporting from another carrier of the same connection</w:t>
            </w:r>
            <w:r w:rsidR="002C55CB">
              <w:rPr>
                <w:noProof/>
                <w:lang w:eastAsia="zh-TW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B5EA3C" w:rsidR="001E41F3" w:rsidRDefault="006D5B76" w:rsidP="008906C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</w:t>
            </w:r>
            <w:r>
              <w:rPr>
                <w:noProof/>
                <w:lang w:eastAsia="zh-TW"/>
              </w:rPr>
              <w:t>.</w:t>
            </w:r>
            <w:r w:rsidR="008906C5">
              <w:rPr>
                <w:noProof/>
                <w:lang w:eastAsia="zh-TW"/>
              </w:rPr>
              <w:t>22.1.10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28D93C" w:rsidR="001E41F3" w:rsidRDefault="004C1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229C60" w:rsidR="001E41F3" w:rsidRDefault="004C1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5F6F3" w:rsidR="001E41F3" w:rsidRDefault="004C1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B640C8" w14:paraId="51CB5B4A" w14:textId="77777777" w:rsidTr="00E15AFB">
        <w:tc>
          <w:tcPr>
            <w:tcW w:w="9634" w:type="dxa"/>
            <w:shd w:val="clear" w:color="auto" w:fill="FFC000"/>
          </w:tcPr>
          <w:p w14:paraId="72A22752" w14:textId="77777777" w:rsidR="00B640C8" w:rsidRDefault="00B640C8" w:rsidP="00E15AF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hAnsi="Arial"/>
                <w:sz w:val="22"/>
                <w:lang w:eastAsia="zh-TW"/>
              </w:rPr>
            </w:pPr>
            <w:r>
              <w:rPr>
                <w:rFonts w:ascii="Arial" w:hAnsi="Arial"/>
                <w:sz w:val="22"/>
                <w:lang w:eastAsia="zh-TW"/>
              </w:rPr>
              <w:lastRenderedPageBreak/>
              <w:t>Start of change</w:t>
            </w:r>
          </w:p>
        </w:tc>
      </w:tr>
    </w:tbl>
    <w:p w14:paraId="6F94B268" w14:textId="77777777" w:rsidR="00B84EE7" w:rsidRPr="00B84EE7" w:rsidRDefault="00B84EE7" w:rsidP="00B84EE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" w:name="_Toc178200620"/>
      <w:r w:rsidRPr="00B84EE7">
        <w:rPr>
          <w:rFonts w:ascii="Arial" w:eastAsia="Times New Roman" w:hAnsi="Arial"/>
          <w:sz w:val="24"/>
          <w:lang w:eastAsia="ja-JP"/>
        </w:rPr>
        <w:t>5.22.1.10</w:t>
      </w:r>
      <w:r w:rsidRPr="00B84EE7">
        <w:rPr>
          <w:rFonts w:ascii="Arial" w:eastAsia="Times New Roman" w:hAnsi="Arial"/>
          <w:sz w:val="24"/>
          <w:lang w:eastAsia="ja-JP"/>
        </w:rPr>
        <w:tab/>
        <w:t>IUC-Information Reporting</w:t>
      </w:r>
      <w:bookmarkEnd w:id="1"/>
    </w:p>
    <w:p w14:paraId="368D1FC4" w14:textId="77777777" w:rsidR="00B84EE7" w:rsidRPr="00B84EE7" w:rsidRDefault="00B84EE7" w:rsidP="00B84EE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ja-JP"/>
        </w:rPr>
      </w:pPr>
      <w:bookmarkStart w:id="2" w:name="_Toc178200621"/>
      <w:r w:rsidRPr="00B84EE7">
        <w:rPr>
          <w:rFonts w:ascii="Arial" w:eastAsia="Times New Roman" w:hAnsi="Arial"/>
          <w:sz w:val="22"/>
          <w:lang w:eastAsia="ja-JP"/>
        </w:rPr>
        <w:t>5.22.1.10.1</w:t>
      </w:r>
      <w:r w:rsidRPr="00B84EE7">
        <w:rPr>
          <w:rFonts w:ascii="Arial" w:eastAsia="Times New Roman" w:hAnsi="Arial"/>
          <w:sz w:val="22"/>
          <w:lang w:eastAsia="ja-JP"/>
        </w:rPr>
        <w:tab/>
        <w:t>General</w:t>
      </w:r>
      <w:bookmarkEnd w:id="2"/>
    </w:p>
    <w:p w14:paraId="5F086FE7" w14:textId="542CFA91" w:rsidR="00B84EE7" w:rsidRPr="00B84EE7" w:rsidRDefault="00B84EE7" w:rsidP="00B84E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B84EE7">
        <w:rPr>
          <w:rFonts w:eastAsia="Times New Roman"/>
          <w:lang w:eastAsia="ko-KR"/>
        </w:rPr>
        <w:t xml:space="preserve">The </w:t>
      </w:r>
      <w:proofErr w:type="spellStart"/>
      <w:r w:rsidRPr="00B84EE7">
        <w:rPr>
          <w:rFonts w:eastAsia="Times New Roman"/>
          <w:lang w:eastAsia="ko-KR"/>
        </w:rPr>
        <w:t>Sidelink</w:t>
      </w:r>
      <w:proofErr w:type="spellEnd"/>
      <w:r w:rsidRPr="00B84EE7">
        <w:rPr>
          <w:rFonts w:eastAsia="Times New Roman"/>
          <w:lang w:eastAsia="ko-KR"/>
        </w:rPr>
        <w:t xml:space="preserve"> Inter-UE Coordination Information reporting procedure is used to provide a peer UE with inter-UE coordination information </w:t>
      </w:r>
      <w:ins w:id="3" w:author="ASUSTeK-Xinra" w:date="2024-11-04T04:41:00Z">
        <w:r w:rsidR="00477178">
          <w:rPr>
            <w:rFonts w:eastAsia="Times New Roman"/>
            <w:lang w:eastAsia="ko-KR"/>
          </w:rPr>
          <w:t xml:space="preserve">per carrier </w:t>
        </w:r>
      </w:ins>
      <w:r w:rsidRPr="00B84EE7">
        <w:rPr>
          <w:rFonts w:eastAsia="Times New Roman"/>
          <w:lang w:eastAsia="ko-KR"/>
        </w:rPr>
        <w:t xml:space="preserve">as specified in clause 8.1.4 of </w:t>
      </w:r>
      <w:r w:rsidRPr="00B84EE7">
        <w:rPr>
          <w:rFonts w:eastAsia="Times New Roman"/>
          <w:lang w:eastAsia="ja-JP"/>
        </w:rPr>
        <w:t>TS 38.214 [7]</w:t>
      </w:r>
      <w:r w:rsidRPr="00B84EE7">
        <w:rPr>
          <w:rFonts w:eastAsia="Times New Roman"/>
          <w:lang w:eastAsia="ko-KR"/>
        </w:rPr>
        <w:t xml:space="preserve">. The </w:t>
      </w:r>
      <w:proofErr w:type="spellStart"/>
      <w:r w:rsidRPr="00B84EE7">
        <w:rPr>
          <w:rFonts w:eastAsia="Times New Roman"/>
          <w:lang w:eastAsia="ko-KR"/>
        </w:rPr>
        <w:t>Sidelink</w:t>
      </w:r>
      <w:proofErr w:type="spellEnd"/>
      <w:r w:rsidRPr="00B84EE7">
        <w:rPr>
          <w:rFonts w:eastAsia="Times New Roman"/>
          <w:lang w:eastAsia="ko-KR"/>
        </w:rPr>
        <w:t xml:space="preserve"> Inter-UE Coordination Information reporting procedure can be triggered by </w:t>
      </w:r>
      <w:proofErr w:type="spellStart"/>
      <w:r w:rsidRPr="00B84EE7">
        <w:rPr>
          <w:rFonts w:eastAsia="Times New Roman"/>
          <w:lang w:eastAsia="ko-KR"/>
        </w:rPr>
        <w:t>Sidelink</w:t>
      </w:r>
      <w:proofErr w:type="spellEnd"/>
      <w:r w:rsidRPr="00B84EE7">
        <w:rPr>
          <w:rFonts w:eastAsia="Times New Roman"/>
          <w:lang w:eastAsia="ko-KR"/>
        </w:rPr>
        <w:t xml:space="preserve"> Inter-UE Coordination Request MAC CE or condition (See TS 38.331 [5] and TS 38.214 [7]). Unicast for preferred resource set and non-preferred resource set and Groupcast/Broadcast for non-preferred resource set are supported for inter-UE coordination information transmission triggered by a condition other than explicit request reception. Unicast for preferred resource set and non-preferred resource set is supported for inter-UE coordination information transmission triggered by an explicit request.</w:t>
      </w:r>
    </w:p>
    <w:p w14:paraId="61B9D89E" w14:textId="77777777" w:rsidR="00B84EE7" w:rsidRPr="00B84EE7" w:rsidRDefault="00B84EE7" w:rsidP="00B84E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84EE7">
        <w:rPr>
          <w:rFonts w:eastAsia="Times New Roman"/>
          <w:lang w:eastAsia="ko-KR"/>
        </w:rPr>
        <w:t xml:space="preserve">RRC also configures </w:t>
      </w:r>
      <w:proofErr w:type="spellStart"/>
      <w:r w:rsidRPr="00B84EE7">
        <w:rPr>
          <w:rFonts w:eastAsia="Times New Roman"/>
          <w:i/>
          <w:iCs/>
          <w:lang w:eastAsia="ja-JP"/>
        </w:rPr>
        <w:t>sl-TransmissionStructureForPSCCHandPSSCH</w:t>
      </w:r>
      <w:proofErr w:type="spellEnd"/>
      <w:r w:rsidRPr="00B84EE7">
        <w:rPr>
          <w:rFonts w:eastAsia="Times New Roman"/>
          <w:lang w:eastAsia="ko-KR"/>
        </w:rPr>
        <w:t xml:space="preserve"> parameter to control the inter-UE coordination Information reporting procedure. For a resource pool in a SL BWP where </w:t>
      </w:r>
      <w:proofErr w:type="spellStart"/>
      <w:r w:rsidRPr="00B84EE7">
        <w:rPr>
          <w:rFonts w:eastAsia="Times New Roman"/>
          <w:i/>
          <w:iCs/>
          <w:lang w:eastAsia="ja-JP"/>
        </w:rPr>
        <w:t>sl-TransmissionStructureForPSCCHandPSSCH</w:t>
      </w:r>
      <w:proofErr w:type="spellEnd"/>
      <w:r w:rsidRPr="00B84EE7">
        <w:rPr>
          <w:rFonts w:eastAsia="Times New Roman"/>
          <w:lang w:eastAsia="ja-JP"/>
        </w:rPr>
        <w:t xml:space="preserve"> is configured as </w:t>
      </w:r>
      <w:proofErr w:type="spellStart"/>
      <w:r w:rsidRPr="00B84EE7">
        <w:rPr>
          <w:rFonts w:eastAsia="Times New Roman"/>
          <w:i/>
          <w:iCs/>
          <w:lang w:eastAsia="ja-JP"/>
        </w:rPr>
        <w:t>interlaceRB</w:t>
      </w:r>
      <w:proofErr w:type="spellEnd"/>
      <w:r w:rsidRPr="00B84EE7">
        <w:rPr>
          <w:rFonts w:eastAsia="Times New Roman"/>
          <w:lang w:eastAsia="ja-JP"/>
        </w:rPr>
        <w:t>, the Enhanced Inter-UE coordination Information MAC CE is used. Otherwise, the Inter-UE coordination Information MAC CE is used.</w:t>
      </w:r>
    </w:p>
    <w:p w14:paraId="31B80E39" w14:textId="77777777" w:rsidR="00B84EE7" w:rsidRPr="00B84EE7" w:rsidRDefault="00B84EE7" w:rsidP="00B84E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84EE7">
        <w:rPr>
          <w:rFonts w:eastAsia="Times New Roman"/>
          <w:lang w:eastAsia="ko-KR"/>
        </w:rPr>
        <w:t>RRC configures the following parameter to control the SL-IUC Information reporting procedure:</w:t>
      </w:r>
    </w:p>
    <w:p w14:paraId="7D067EF7" w14:textId="77777777" w:rsidR="00B84EE7" w:rsidRPr="00B84EE7" w:rsidRDefault="00B84EE7" w:rsidP="00B84E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B84EE7">
        <w:rPr>
          <w:rFonts w:eastAsia="Times New Roman"/>
          <w:noProof/>
          <w:lang w:eastAsia="ko-KR"/>
        </w:rPr>
        <w:t>-</w:t>
      </w:r>
      <w:r w:rsidRPr="00B84EE7">
        <w:rPr>
          <w:rFonts w:eastAsia="Times New Roman"/>
          <w:noProof/>
          <w:lang w:eastAsia="ko-KR"/>
        </w:rPr>
        <w:tab/>
      </w:r>
      <w:r w:rsidRPr="00B84EE7">
        <w:rPr>
          <w:rFonts w:eastAsia="Times New Roman"/>
          <w:i/>
          <w:iCs/>
          <w:noProof/>
          <w:lang w:eastAsia="ko-KR"/>
        </w:rPr>
        <w:t>sl-LatencyBoundIUC-Report</w:t>
      </w:r>
      <w:r w:rsidRPr="00B84EE7">
        <w:rPr>
          <w:rFonts w:eastAsia="Times New Roman"/>
          <w:lang w:eastAsia="ko-KR"/>
        </w:rPr>
        <w:t>, which is maintained for each PC5-RRC connection</w:t>
      </w:r>
      <w:r w:rsidRPr="00B84EE7">
        <w:rPr>
          <w:rFonts w:eastAsia="Times New Roman"/>
          <w:noProof/>
          <w:lang w:eastAsia="ko-KR"/>
        </w:rPr>
        <w:t>.</w:t>
      </w:r>
    </w:p>
    <w:p w14:paraId="7D41B6E6" w14:textId="45AC019E" w:rsidR="00B84EE7" w:rsidRPr="00B84EE7" w:rsidRDefault="00B84EE7" w:rsidP="00B84E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B84EE7">
        <w:rPr>
          <w:rFonts w:eastAsia="Times New Roman"/>
          <w:noProof/>
          <w:lang w:eastAsia="ko-KR"/>
        </w:rPr>
        <w:t xml:space="preserve">The MAC entity maintains an </w:t>
      </w:r>
      <w:r w:rsidRPr="00B84EE7">
        <w:rPr>
          <w:rFonts w:eastAsia="Times New Roman"/>
          <w:i/>
          <w:iCs/>
          <w:noProof/>
          <w:lang w:eastAsia="ko-KR"/>
        </w:rPr>
        <w:t>sl-IUC-ReportTimer</w:t>
      </w:r>
      <w:r w:rsidRPr="00B84EE7">
        <w:rPr>
          <w:rFonts w:eastAsia="Times New Roman"/>
          <w:noProof/>
          <w:lang w:eastAsia="ko-KR"/>
        </w:rPr>
        <w:t xml:space="preserve"> for each </w:t>
      </w:r>
      <w:ins w:id="4" w:author="ASUSTeK-Xinra" w:date="2024-11-04T04:40:00Z">
        <w:r w:rsidR="00477178">
          <w:rPr>
            <w:rFonts w:eastAsia="Times New Roman"/>
            <w:noProof/>
            <w:lang w:eastAsia="ko-KR"/>
          </w:rPr>
          <w:t xml:space="preserve">carrier of a </w:t>
        </w:r>
      </w:ins>
      <w:r w:rsidRPr="00B84EE7">
        <w:rPr>
          <w:rFonts w:eastAsia="Times New Roman"/>
          <w:noProof/>
          <w:lang w:eastAsia="ko-KR"/>
        </w:rPr>
        <w:t xml:space="preserve">pair of the Source Layer-2 ID and the Destination Layer-2 ID corresponding to a PC5-RRC connection. </w:t>
      </w:r>
      <w:r w:rsidRPr="00B84EE7">
        <w:rPr>
          <w:rFonts w:eastAsia="Times New Roman"/>
          <w:i/>
          <w:iCs/>
          <w:noProof/>
          <w:lang w:eastAsia="ko-KR"/>
        </w:rPr>
        <w:t>sl-IUC-ReportTimer</w:t>
      </w:r>
      <w:r w:rsidRPr="00B84EE7">
        <w:rPr>
          <w:rFonts w:eastAsia="Times New Roman"/>
          <w:noProof/>
          <w:lang w:eastAsia="ko-KR"/>
        </w:rPr>
        <w:t xml:space="preserve"> is used for an SL-IUC Information reporting UE to follow the latency requirement signalled from an IUC-Information triggering UE. The value of </w:t>
      </w:r>
      <w:r w:rsidRPr="00B84EE7">
        <w:rPr>
          <w:rFonts w:eastAsia="Times New Roman"/>
          <w:i/>
          <w:iCs/>
          <w:noProof/>
          <w:lang w:eastAsia="ko-KR"/>
        </w:rPr>
        <w:t>sl-IUC-ReportTimer</w:t>
      </w:r>
      <w:r w:rsidRPr="00B84EE7">
        <w:rPr>
          <w:rFonts w:eastAsia="Times New Roman"/>
          <w:noProof/>
          <w:lang w:eastAsia="ko-KR"/>
        </w:rPr>
        <w:t xml:space="preserve"> is the same as the‎ latency requirement of the SL-IUC Information in </w:t>
      </w:r>
      <w:r w:rsidRPr="00B84EE7">
        <w:rPr>
          <w:rFonts w:eastAsia="Times New Roman"/>
          <w:i/>
          <w:iCs/>
          <w:noProof/>
          <w:lang w:eastAsia="ko-KR"/>
        </w:rPr>
        <w:t>sl-LatencyBoundIUC-Report</w:t>
      </w:r>
      <w:r w:rsidRPr="00B84EE7">
        <w:rPr>
          <w:rFonts w:eastAsia="Times New Roman"/>
          <w:noProof/>
          <w:lang w:eastAsia="ko-KR"/>
        </w:rPr>
        <w:t xml:space="preserve"> configured by RRC.</w:t>
      </w:r>
    </w:p>
    <w:p w14:paraId="5D12886B" w14:textId="4A6DC55C" w:rsidR="00B84EE7" w:rsidRPr="00B84EE7" w:rsidRDefault="00B84EE7" w:rsidP="00B84E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B84EE7">
        <w:rPr>
          <w:rFonts w:eastAsia="Times New Roman"/>
          <w:noProof/>
          <w:lang w:eastAsia="ko-KR"/>
        </w:rPr>
        <w:t xml:space="preserve">The MAC entity shall </w:t>
      </w:r>
      <w:r w:rsidRPr="00B84EE7">
        <w:rPr>
          <w:rFonts w:eastAsia="Times New Roman"/>
          <w:noProof/>
          <w:lang w:eastAsia="ja-JP"/>
        </w:rPr>
        <w:t xml:space="preserve">for each </w:t>
      </w:r>
      <w:ins w:id="5" w:author="ASUSTeK-Xinra" w:date="2024-11-04T04:41:00Z">
        <w:r w:rsidR="00477178">
          <w:rPr>
            <w:rFonts w:eastAsia="Times New Roman"/>
            <w:noProof/>
            <w:lang w:eastAsia="ja-JP"/>
          </w:rPr>
          <w:t xml:space="preserve">carrier of a </w:t>
        </w:r>
      </w:ins>
      <w:r w:rsidRPr="00B84EE7">
        <w:rPr>
          <w:rFonts w:eastAsia="Times New Roman"/>
          <w:noProof/>
          <w:lang w:eastAsia="ja-JP"/>
        </w:rPr>
        <w:t>pair of the Source Layer-2 ID and the Destination Layer-2 ID</w:t>
      </w:r>
      <w:r w:rsidRPr="00B84EE7">
        <w:rPr>
          <w:rFonts w:eastAsia="Times New Roman"/>
          <w:lang w:eastAsia="ja-JP"/>
        </w:rPr>
        <w:t xml:space="preserve"> </w:t>
      </w:r>
      <w:r w:rsidRPr="00B84EE7">
        <w:rPr>
          <w:rFonts w:eastAsia="Times New Roman"/>
          <w:noProof/>
          <w:lang w:eastAsia="ja-JP"/>
        </w:rPr>
        <w:t>corresponding to a PC5-RRC connection which has been established by upper layers</w:t>
      </w:r>
      <w:r w:rsidRPr="00B84EE7">
        <w:rPr>
          <w:rFonts w:eastAsia="Times New Roman"/>
          <w:noProof/>
          <w:lang w:eastAsia="ko-KR"/>
        </w:rPr>
        <w:t>:</w:t>
      </w:r>
    </w:p>
    <w:p w14:paraId="2B085C3F" w14:textId="3588F1BB" w:rsidR="00B84EE7" w:rsidRPr="00B84EE7" w:rsidRDefault="00B84EE7" w:rsidP="00B84E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B84EE7">
        <w:rPr>
          <w:rFonts w:eastAsia="Times New Roman"/>
          <w:noProof/>
          <w:lang w:eastAsia="ko-KR"/>
        </w:rPr>
        <w:t>1&gt;</w:t>
      </w:r>
      <w:r w:rsidRPr="00B84EE7">
        <w:rPr>
          <w:rFonts w:eastAsia="Times New Roman"/>
          <w:noProof/>
          <w:lang w:eastAsia="ko-KR"/>
        </w:rPr>
        <w:tab/>
        <w:t xml:space="preserve">if the </w:t>
      </w:r>
      <w:r w:rsidRPr="00B84EE7">
        <w:rPr>
          <w:rFonts w:eastAsia="Times New Roman"/>
          <w:noProof/>
          <w:lang w:eastAsia="ja-JP"/>
        </w:rPr>
        <w:t xml:space="preserve">SL-IUC Information reporting has been triggered </w:t>
      </w:r>
      <w:ins w:id="6" w:author="ASUSTeK-Xinra" w:date="2024-11-04T04:41:00Z">
        <w:r w:rsidR="00477178">
          <w:rPr>
            <w:rFonts w:eastAsia="Times New Roman"/>
            <w:noProof/>
            <w:lang w:eastAsia="ja-JP"/>
          </w:rPr>
          <w:t xml:space="preserve">for a carrier </w:t>
        </w:r>
      </w:ins>
      <w:r w:rsidRPr="00B84EE7">
        <w:rPr>
          <w:rFonts w:eastAsia="Times New Roman"/>
          <w:noProof/>
          <w:lang w:eastAsia="ja-JP"/>
        </w:rPr>
        <w:t>by an SL-IUC Request MAC CE (and/or an SCI) and not cancelled</w:t>
      </w:r>
      <w:r w:rsidRPr="00B84EE7">
        <w:rPr>
          <w:rFonts w:eastAsia="Times New Roman"/>
          <w:noProof/>
          <w:lang w:eastAsia="ko-KR"/>
        </w:rPr>
        <w:t>:</w:t>
      </w:r>
    </w:p>
    <w:p w14:paraId="7AC79B86" w14:textId="77777777" w:rsidR="00B84EE7" w:rsidRPr="00B84EE7" w:rsidRDefault="00B84EE7" w:rsidP="00B84EE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B84EE7">
        <w:rPr>
          <w:rFonts w:eastAsia="Times New Roman"/>
          <w:lang w:eastAsia="ko-KR"/>
        </w:rPr>
        <w:t>2&gt;</w:t>
      </w:r>
      <w:r w:rsidRPr="00B84EE7">
        <w:rPr>
          <w:rFonts w:eastAsia="Times New Roman"/>
          <w:lang w:eastAsia="ko-KR"/>
        </w:rPr>
        <w:tab/>
      </w:r>
      <w:r w:rsidRPr="00B84EE7">
        <w:rPr>
          <w:rFonts w:eastAsia="Times New Roman"/>
          <w:lang w:eastAsia="zh-CN"/>
        </w:rPr>
        <w:t xml:space="preserve">if </w:t>
      </w:r>
      <w:r w:rsidRPr="00B84EE7">
        <w:rPr>
          <w:rFonts w:eastAsia="SimSun"/>
          <w:lang w:eastAsia="zh-CN"/>
        </w:rPr>
        <w:t xml:space="preserve">the </w:t>
      </w:r>
      <w:proofErr w:type="spellStart"/>
      <w:r w:rsidRPr="00B84EE7">
        <w:rPr>
          <w:rFonts w:eastAsia="SimSun"/>
          <w:i/>
          <w:lang w:eastAsia="zh-CN"/>
        </w:rPr>
        <w:t>sl</w:t>
      </w:r>
      <w:proofErr w:type="spellEnd"/>
      <w:r w:rsidRPr="00B84EE7">
        <w:rPr>
          <w:rFonts w:eastAsia="SimSun"/>
          <w:i/>
          <w:lang w:eastAsia="zh-CN"/>
        </w:rPr>
        <w:t>-IUC-</w:t>
      </w:r>
      <w:proofErr w:type="spellStart"/>
      <w:r w:rsidRPr="00B84EE7">
        <w:rPr>
          <w:rFonts w:eastAsia="SimSun"/>
          <w:i/>
          <w:lang w:eastAsia="zh-CN"/>
        </w:rPr>
        <w:t>ReportTimer</w:t>
      </w:r>
      <w:proofErr w:type="spellEnd"/>
      <w:r w:rsidRPr="00B84EE7">
        <w:rPr>
          <w:rFonts w:eastAsia="Times New Roman"/>
          <w:lang w:eastAsia="zh-CN"/>
        </w:rPr>
        <w:t xml:space="preserve"> for the triggered</w:t>
      </w:r>
      <w:r w:rsidRPr="00B84EE7">
        <w:rPr>
          <w:rFonts w:eastAsia="Times New Roman"/>
          <w:lang w:eastAsia="ja-JP"/>
        </w:rPr>
        <w:t xml:space="preserve"> SL-IUC Information reporting</w:t>
      </w:r>
      <w:r w:rsidRPr="00B84EE7">
        <w:rPr>
          <w:rFonts w:eastAsia="Times New Roman"/>
          <w:lang w:eastAsia="zh-CN"/>
        </w:rPr>
        <w:t xml:space="preserve"> is not running:</w:t>
      </w:r>
    </w:p>
    <w:p w14:paraId="56A65E30" w14:textId="0C546856" w:rsidR="00B84EE7" w:rsidRPr="00B84EE7" w:rsidRDefault="00B84EE7" w:rsidP="00B84EE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B84EE7">
        <w:rPr>
          <w:rFonts w:eastAsia="Times New Roman"/>
          <w:lang w:eastAsia="ko-KR"/>
        </w:rPr>
        <w:t>3&gt;</w:t>
      </w:r>
      <w:r w:rsidRPr="00B84EE7">
        <w:rPr>
          <w:rFonts w:eastAsia="Times New Roman"/>
          <w:lang w:eastAsia="zh-CN"/>
        </w:rPr>
        <w:tab/>
        <w:t xml:space="preserve">start </w:t>
      </w:r>
      <w:r w:rsidRPr="00B84EE7">
        <w:rPr>
          <w:rFonts w:eastAsia="SimSun"/>
          <w:lang w:eastAsia="zh-CN"/>
        </w:rPr>
        <w:t>the</w:t>
      </w:r>
      <w:r w:rsidRPr="00B84EE7">
        <w:rPr>
          <w:rFonts w:eastAsia="Times New Roman"/>
          <w:lang w:eastAsia="zh-CN"/>
        </w:rPr>
        <w:t xml:space="preserve"> </w:t>
      </w:r>
      <w:proofErr w:type="spellStart"/>
      <w:r w:rsidRPr="00B84EE7">
        <w:rPr>
          <w:rFonts w:eastAsia="SimSun"/>
          <w:i/>
          <w:iCs/>
          <w:lang w:eastAsia="zh-CN"/>
        </w:rPr>
        <w:t>sl</w:t>
      </w:r>
      <w:proofErr w:type="spellEnd"/>
      <w:r w:rsidRPr="00B84EE7">
        <w:rPr>
          <w:rFonts w:eastAsia="SimSun"/>
          <w:i/>
          <w:iCs/>
          <w:lang w:eastAsia="zh-CN"/>
        </w:rPr>
        <w:t>-IUC-</w:t>
      </w:r>
      <w:proofErr w:type="spellStart"/>
      <w:r w:rsidRPr="00B84EE7">
        <w:rPr>
          <w:rFonts w:eastAsia="SimSun"/>
          <w:i/>
          <w:iCs/>
          <w:lang w:eastAsia="zh-CN"/>
        </w:rPr>
        <w:t>ReportTimer</w:t>
      </w:r>
      <w:proofErr w:type="spellEnd"/>
      <w:ins w:id="7" w:author="ASUSTeK-Xinra" w:date="2024-11-04T04:41:00Z">
        <w:r w:rsidR="00477178" w:rsidRPr="00477178">
          <w:rPr>
            <w:rFonts w:eastAsia="SimSun"/>
            <w:iCs/>
            <w:lang w:eastAsia="zh-CN"/>
          </w:rPr>
          <w:t xml:space="preserve"> for the</w:t>
        </w:r>
      </w:ins>
      <w:ins w:id="8" w:author="ASUSTeK-Xinra" w:date="2024-11-04T04:42:00Z">
        <w:r w:rsidR="00477178" w:rsidRPr="00477178">
          <w:rPr>
            <w:rFonts w:eastAsia="SimSun"/>
            <w:iCs/>
            <w:lang w:eastAsia="zh-CN"/>
          </w:rPr>
          <w:t xml:space="preserve"> carrier</w:t>
        </w:r>
      </w:ins>
      <w:r w:rsidRPr="00B84EE7">
        <w:rPr>
          <w:rFonts w:eastAsia="Times New Roman"/>
          <w:lang w:eastAsia="zh-CN"/>
        </w:rPr>
        <w:t>.</w:t>
      </w:r>
    </w:p>
    <w:p w14:paraId="477830AD" w14:textId="77777777" w:rsidR="00B84EE7" w:rsidRPr="00B84EE7" w:rsidRDefault="00B84EE7" w:rsidP="00B84EE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B84EE7">
        <w:rPr>
          <w:rFonts w:eastAsia="Times New Roman"/>
          <w:noProof/>
          <w:lang w:eastAsia="ko-KR"/>
        </w:rPr>
        <w:t>2&gt;</w:t>
      </w:r>
      <w:r w:rsidRPr="00B84EE7">
        <w:rPr>
          <w:rFonts w:eastAsia="Times New Roman"/>
          <w:noProof/>
          <w:lang w:eastAsia="ko-KR"/>
        </w:rPr>
        <w:tab/>
        <w:t xml:space="preserve">if </w:t>
      </w:r>
      <w:r w:rsidRPr="00B84EE7">
        <w:rPr>
          <w:rFonts w:eastAsia="Times New Roman"/>
          <w:lang w:eastAsia="zh-CN"/>
        </w:rPr>
        <w:t xml:space="preserve">the </w:t>
      </w:r>
      <w:proofErr w:type="spellStart"/>
      <w:r w:rsidRPr="00B84EE7">
        <w:rPr>
          <w:rFonts w:eastAsia="SimSun"/>
          <w:i/>
          <w:lang w:eastAsia="zh-CN"/>
        </w:rPr>
        <w:t>sl</w:t>
      </w:r>
      <w:proofErr w:type="spellEnd"/>
      <w:r w:rsidRPr="00B84EE7">
        <w:rPr>
          <w:rFonts w:eastAsia="SimSun"/>
          <w:i/>
          <w:lang w:eastAsia="zh-CN"/>
        </w:rPr>
        <w:t>-IUC-</w:t>
      </w:r>
      <w:proofErr w:type="spellStart"/>
      <w:r w:rsidRPr="00B84EE7">
        <w:rPr>
          <w:rFonts w:eastAsia="SimSun"/>
          <w:i/>
          <w:lang w:eastAsia="zh-CN"/>
        </w:rPr>
        <w:t>ReportTimer</w:t>
      </w:r>
      <w:proofErr w:type="spellEnd"/>
      <w:r w:rsidRPr="00B84EE7">
        <w:rPr>
          <w:rFonts w:eastAsia="Times New Roman"/>
          <w:lang w:eastAsia="zh-CN"/>
        </w:rPr>
        <w:t xml:space="preserve"> for the triggered</w:t>
      </w:r>
      <w:r w:rsidRPr="00B84EE7">
        <w:rPr>
          <w:rFonts w:eastAsia="Times New Roman"/>
          <w:lang w:eastAsia="ja-JP"/>
        </w:rPr>
        <w:t xml:space="preserve"> SL-IUC Information reporting</w:t>
      </w:r>
      <w:r w:rsidRPr="00B84EE7">
        <w:rPr>
          <w:rFonts w:eastAsia="Times New Roman"/>
          <w:lang w:eastAsia="ko-KR"/>
        </w:rPr>
        <w:t xml:space="preserve"> </w:t>
      </w:r>
      <w:r w:rsidRPr="00B84EE7">
        <w:rPr>
          <w:rFonts w:eastAsia="Times New Roman"/>
          <w:lang w:eastAsia="zh-CN"/>
        </w:rPr>
        <w:t>expires</w:t>
      </w:r>
      <w:r w:rsidRPr="00B84EE7">
        <w:rPr>
          <w:rFonts w:eastAsia="Times New Roman"/>
          <w:noProof/>
          <w:lang w:eastAsia="ko-KR"/>
        </w:rPr>
        <w:t>:</w:t>
      </w:r>
    </w:p>
    <w:p w14:paraId="68F0437F" w14:textId="071F5AA0" w:rsidR="00B84EE7" w:rsidRPr="00B84EE7" w:rsidRDefault="00B84EE7" w:rsidP="00B84EE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B84EE7">
        <w:rPr>
          <w:rFonts w:eastAsia="Times New Roman"/>
          <w:noProof/>
          <w:lang w:eastAsia="ko-KR"/>
        </w:rPr>
        <w:t>3&gt;</w:t>
      </w:r>
      <w:r w:rsidRPr="00B84EE7">
        <w:rPr>
          <w:rFonts w:eastAsia="Times New Roman"/>
          <w:noProof/>
          <w:lang w:eastAsia="zh-CN"/>
        </w:rPr>
        <w:tab/>
        <w:t xml:space="preserve">cancel the triggered </w:t>
      </w:r>
      <w:r w:rsidRPr="00B84EE7">
        <w:rPr>
          <w:rFonts w:eastAsia="Times New Roman"/>
          <w:noProof/>
          <w:lang w:eastAsia="ko-KR"/>
        </w:rPr>
        <w:t xml:space="preserve">SL-IUC Information </w:t>
      </w:r>
      <w:r w:rsidRPr="00B84EE7">
        <w:rPr>
          <w:rFonts w:eastAsia="Times New Roman"/>
          <w:lang w:eastAsia="ja-JP"/>
        </w:rPr>
        <w:t>reporting</w:t>
      </w:r>
      <w:ins w:id="9" w:author="ASUSTeK-Xinra" w:date="2024-11-04T04:42:00Z">
        <w:r w:rsidR="00477178" w:rsidRPr="00477178">
          <w:rPr>
            <w:rFonts w:eastAsia="SimSun"/>
            <w:iCs/>
            <w:lang w:eastAsia="zh-CN"/>
          </w:rPr>
          <w:t xml:space="preserve"> for the carrier</w:t>
        </w:r>
      </w:ins>
      <w:r w:rsidRPr="00B84EE7">
        <w:rPr>
          <w:rFonts w:eastAsia="Times New Roman"/>
          <w:noProof/>
          <w:lang w:eastAsia="zh-CN"/>
        </w:rPr>
        <w:t>.</w:t>
      </w:r>
    </w:p>
    <w:p w14:paraId="645A597E" w14:textId="49E36EDD" w:rsidR="00B84EE7" w:rsidRPr="00B84EE7" w:rsidRDefault="00B84EE7" w:rsidP="00B84EE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B84EE7">
        <w:rPr>
          <w:rFonts w:eastAsia="Times New Roman"/>
          <w:noProof/>
          <w:lang w:eastAsia="ko-KR"/>
        </w:rPr>
        <w:t>2&gt;</w:t>
      </w:r>
      <w:r w:rsidRPr="00B84EE7">
        <w:rPr>
          <w:rFonts w:eastAsia="Times New Roman"/>
          <w:noProof/>
          <w:lang w:eastAsia="ja-JP"/>
        </w:rPr>
        <w:tab/>
        <w:t xml:space="preserve">else if the MAC entity has SL resources allocated for new transmission </w:t>
      </w:r>
      <w:ins w:id="10" w:author="ASUSTeK-Xinra" w:date="2024-11-04T04:42:00Z">
        <w:r w:rsidR="00477178">
          <w:rPr>
            <w:rFonts w:eastAsia="Times New Roman"/>
            <w:noProof/>
            <w:lang w:eastAsia="ja-JP"/>
          </w:rPr>
          <w:t xml:space="preserve">on the carrier where the corresponding SL-IUC request is received </w:t>
        </w:r>
      </w:ins>
      <w:r w:rsidRPr="00B84EE7">
        <w:rPr>
          <w:rFonts w:eastAsia="Times New Roman"/>
          <w:lang w:eastAsia="ja-JP"/>
        </w:rPr>
        <w:t xml:space="preserve">and the SL-SCH resources can accommodate the SL-IUC Information MAC CE and its </w:t>
      </w:r>
      <w:proofErr w:type="spellStart"/>
      <w:r w:rsidRPr="00B84EE7">
        <w:rPr>
          <w:rFonts w:eastAsia="Times New Roman"/>
          <w:lang w:eastAsia="ja-JP"/>
        </w:rPr>
        <w:t>subheader</w:t>
      </w:r>
      <w:proofErr w:type="spellEnd"/>
      <w:r w:rsidRPr="00B84EE7">
        <w:rPr>
          <w:rFonts w:eastAsia="Times New Roman"/>
          <w:lang w:eastAsia="ja-JP"/>
        </w:rPr>
        <w:t xml:space="preserve"> as a result of logical channel prioritization</w:t>
      </w:r>
      <w:r w:rsidRPr="00B84EE7">
        <w:rPr>
          <w:rFonts w:eastAsia="Times New Roman"/>
          <w:noProof/>
          <w:lang w:eastAsia="ja-JP"/>
        </w:rPr>
        <w:t>:</w:t>
      </w:r>
    </w:p>
    <w:p w14:paraId="7928285D" w14:textId="77777777" w:rsidR="00B84EE7" w:rsidRPr="00B84EE7" w:rsidRDefault="00B84EE7" w:rsidP="00B84EE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zh-CN"/>
        </w:rPr>
      </w:pPr>
      <w:r w:rsidRPr="00B84EE7">
        <w:rPr>
          <w:rFonts w:eastAsia="Times New Roman"/>
          <w:noProof/>
          <w:lang w:eastAsia="ko-KR"/>
        </w:rPr>
        <w:t>3&gt;</w:t>
      </w:r>
      <w:r w:rsidRPr="00B84EE7">
        <w:rPr>
          <w:rFonts w:eastAsia="Times New Roman"/>
          <w:noProof/>
          <w:lang w:eastAsia="zh-CN"/>
        </w:rPr>
        <w:tab/>
        <w:t xml:space="preserve">instruct the Multiplexing and Assembly procedure to generate a Sidelink </w:t>
      </w:r>
      <w:r w:rsidRPr="00B84EE7">
        <w:rPr>
          <w:rFonts w:eastAsia="Times New Roman"/>
          <w:noProof/>
          <w:lang w:eastAsia="ko-KR"/>
        </w:rPr>
        <w:t>Inter-UE Coordination Information</w:t>
      </w:r>
      <w:r w:rsidRPr="00B84EE7">
        <w:rPr>
          <w:rFonts w:eastAsia="Times New Roman"/>
          <w:noProof/>
          <w:lang w:eastAsia="zh-CN"/>
        </w:rPr>
        <w:t xml:space="preserve"> MAC CE as defined in clause 6.1.3.53;</w:t>
      </w:r>
    </w:p>
    <w:p w14:paraId="14A15FB7" w14:textId="44767405" w:rsidR="00B84EE7" w:rsidRPr="00B84EE7" w:rsidRDefault="00B84EE7" w:rsidP="00B84EE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B84EE7">
        <w:rPr>
          <w:rFonts w:eastAsia="Times New Roman"/>
          <w:noProof/>
          <w:lang w:eastAsia="ko-KR"/>
        </w:rPr>
        <w:t>3&gt;</w:t>
      </w:r>
      <w:r w:rsidRPr="00B84EE7">
        <w:rPr>
          <w:rFonts w:eastAsia="Times New Roman"/>
          <w:noProof/>
          <w:lang w:eastAsia="ko-KR"/>
        </w:rPr>
        <w:tab/>
        <w:t xml:space="preserve">stop the </w:t>
      </w:r>
      <w:r w:rsidRPr="00B84EE7">
        <w:rPr>
          <w:rFonts w:eastAsia="Times New Roman"/>
          <w:i/>
          <w:iCs/>
          <w:noProof/>
          <w:lang w:eastAsia="ko-KR"/>
        </w:rPr>
        <w:t>sl-IUC-ReportTimer</w:t>
      </w:r>
      <w:r w:rsidRPr="00B84EE7">
        <w:rPr>
          <w:rFonts w:eastAsia="Times New Roman"/>
          <w:noProof/>
          <w:lang w:eastAsia="ko-KR"/>
        </w:rPr>
        <w:t xml:space="preserve"> for the triggered SL-IUC Information </w:t>
      </w:r>
      <w:r w:rsidRPr="00B84EE7">
        <w:rPr>
          <w:rFonts w:eastAsia="Times New Roman"/>
          <w:lang w:eastAsia="ja-JP"/>
        </w:rPr>
        <w:t>reporting</w:t>
      </w:r>
      <w:ins w:id="11" w:author="ASUSTeK-Xinra" w:date="2024-11-04T04:43:00Z">
        <w:r w:rsidR="00477178">
          <w:rPr>
            <w:rFonts w:eastAsia="Times New Roman"/>
            <w:lang w:eastAsia="ja-JP"/>
          </w:rPr>
          <w:t xml:space="preserve"> of the carrier</w:t>
        </w:r>
      </w:ins>
      <w:r w:rsidRPr="00B84EE7">
        <w:rPr>
          <w:rFonts w:eastAsia="Times New Roman"/>
          <w:noProof/>
          <w:lang w:eastAsia="ko-KR"/>
        </w:rPr>
        <w:t>;</w:t>
      </w:r>
    </w:p>
    <w:p w14:paraId="0DE1A090" w14:textId="1AA73388" w:rsidR="00B84EE7" w:rsidRPr="00B84EE7" w:rsidRDefault="00B84EE7" w:rsidP="00B84EE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84EE7">
        <w:rPr>
          <w:rFonts w:eastAsia="Times New Roman"/>
          <w:noProof/>
          <w:lang w:eastAsia="ko-KR"/>
        </w:rPr>
        <w:t>3&gt;</w:t>
      </w:r>
      <w:r w:rsidRPr="00B84EE7">
        <w:rPr>
          <w:rFonts w:eastAsia="Times New Roman"/>
          <w:noProof/>
          <w:lang w:eastAsia="zh-CN"/>
        </w:rPr>
        <w:tab/>
        <w:t xml:space="preserve">cancel the triggered </w:t>
      </w:r>
      <w:r w:rsidRPr="00B84EE7">
        <w:rPr>
          <w:rFonts w:eastAsia="Times New Roman"/>
          <w:noProof/>
          <w:lang w:eastAsia="ko-KR"/>
        </w:rPr>
        <w:t xml:space="preserve">SL-IUC Information </w:t>
      </w:r>
      <w:r w:rsidRPr="00B84EE7">
        <w:rPr>
          <w:rFonts w:eastAsia="Times New Roman"/>
          <w:lang w:eastAsia="ja-JP"/>
        </w:rPr>
        <w:t>reporting</w:t>
      </w:r>
      <w:ins w:id="12" w:author="ASUSTeK-Xinra" w:date="2024-11-04T04:43:00Z">
        <w:r w:rsidR="00477178">
          <w:rPr>
            <w:rFonts w:eastAsia="Times New Roman"/>
            <w:lang w:eastAsia="ja-JP"/>
          </w:rPr>
          <w:t xml:space="preserve"> of the carrier</w:t>
        </w:r>
      </w:ins>
      <w:r w:rsidRPr="00B84EE7">
        <w:rPr>
          <w:rFonts w:eastAsia="Times New Roman"/>
          <w:noProof/>
          <w:lang w:eastAsia="zh-CN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B640C8" w14:paraId="54C4D120" w14:textId="77777777" w:rsidTr="00E15AFB">
        <w:tc>
          <w:tcPr>
            <w:tcW w:w="9634" w:type="dxa"/>
            <w:shd w:val="clear" w:color="auto" w:fill="FFC000"/>
          </w:tcPr>
          <w:p w14:paraId="6C42ABC7" w14:textId="77777777" w:rsidR="00B640C8" w:rsidRDefault="00B640C8" w:rsidP="00E15AF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hAnsi="Arial"/>
                <w:sz w:val="22"/>
                <w:lang w:eastAsia="zh-TW"/>
              </w:rPr>
            </w:pPr>
            <w:r>
              <w:rPr>
                <w:rFonts w:ascii="Arial" w:hAnsi="Arial"/>
                <w:sz w:val="22"/>
                <w:lang w:eastAsia="zh-TW"/>
              </w:rPr>
              <w:t>End of change</w:t>
            </w:r>
          </w:p>
        </w:tc>
      </w:tr>
    </w:tbl>
    <w:p w14:paraId="289E4A5A" w14:textId="77777777" w:rsidR="00B640C8" w:rsidRDefault="00B640C8">
      <w:pPr>
        <w:rPr>
          <w:noProof/>
        </w:rPr>
      </w:pPr>
    </w:p>
    <w:sectPr w:rsidR="00B640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99E63" w14:textId="77777777" w:rsidR="00AD393F" w:rsidRDefault="00AD393F">
      <w:r>
        <w:separator/>
      </w:r>
    </w:p>
  </w:endnote>
  <w:endnote w:type="continuationSeparator" w:id="0">
    <w:p w14:paraId="66764832" w14:textId="77777777" w:rsidR="00AD393F" w:rsidRDefault="00AD3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88A29" w14:textId="77777777" w:rsidR="00AD393F" w:rsidRDefault="00AD393F">
      <w:r>
        <w:separator/>
      </w:r>
    </w:p>
  </w:footnote>
  <w:footnote w:type="continuationSeparator" w:id="0">
    <w:p w14:paraId="69475FD5" w14:textId="77777777" w:rsidR="00AD393F" w:rsidRDefault="00AD3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04DBD" w:rsidRDefault="00604D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04DBD" w:rsidRDefault="00604D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04DBD" w:rsidRDefault="00604DB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04DBD" w:rsidRDefault="00604D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64079"/>
    <w:multiLevelType w:val="hybridMultilevel"/>
    <w:tmpl w:val="E2080D4C"/>
    <w:lvl w:ilvl="0" w:tplc="7452E0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2789604D"/>
    <w:multiLevelType w:val="hybridMultilevel"/>
    <w:tmpl w:val="3378D172"/>
    <w:lvl w:ilvl="0" w:tplc="05D624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E1048CE"/>
    <w:multiLevelType w:val="hybridMultilevel"/>
    <w:tmpl w:val="7652B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10410A"/>
    <w:multiLevelType w:val="hybridMultilevel"/>
    <w:tmpl w:val="2A427ED0"/>
    <w:lvl w:ilvl="0" w:tplc="B21A0190">
      <w:start w:val="3"/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54BA322E"/>
    <w:multiLevelType w:val="hybridMultilevel"/>
    <w:tmpl w:val="F026933E"/>
    <w:lvl w:ilvl="0" w:tplc="DAAEC6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418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722EC3"/>
    <w:multiLevelType w:val="hybridMultilevel"/>
    <w:tmpl w:val="4574C734"/>
    <w:lvl w:ilvl="0" w:tplc="EB940D7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7" w15:restartNumberingAfterBreak="0">
    <w:nsid w:val="61FF3D77"/>
    <w:multiLevelType w:val="hybridMultilevel"/>
    <w:tmpl w:val="95CC3E7C"/>
    <w:lvl w:ilvl="0" w:tplc="7C4CD7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7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TeK-Xinra">
    <w15:presenceInfo w15:providerId="None" w15:userId="ASUSTeK-Xin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F1A"/>
    <w:rsid w:val="00070E09"/>
    <w:rsid w:val="00076515"/>
    <w:rsid w:val="000A315D"/>
    <w:rsid w:val="000A4347"/>
    <w:rsid w:val="000A6394"/>
    <w:rsid w:val="000B4B65"/>
    <w:rsid w:val="000B5C41"/>
    <w:rsid w:val="000B7FED"/>
    <w:rsid w:val="000C038A"/>
    <w:rsid w:val="000C6598"/>
    <w:rsid w:val="000D3C20"/>
    <w:rsid w:val="000D44B3"/>
    <w:rsid w:val="0013431A"/>
    <w:rsid w:val="00145D43"/>
    <w:rsid w:val="0015312A"/>
    <w:rsid w:val="00161E2E"/>
    <w:rsid w:val="001741B2"/>
    <w:rsid w:val="0018608E"/>
    <w:rsid w:val="00192C46"/>
    <w:rsid w:val="001A08B3"/>
    <w:rsid w:val="001A1EA1"/>
    <w:rsid w:val="001A6971"/>
    <w:rsid w:val="001A7B60"/>
    <w:rsid w:val="001B52F0"/>
    <w:rsid w:val="001B7A65"/>
    <w:rsid w:val="001E0982"/>
    <w:rsid w:val="001E3898"/>
    <w:rsid w:val="001E41F3"/>
    <w:rsid w:val="002015B3"/>
    <w:rsid w:val="0026004D"/>
    <w:rsid w:val="002640DD"/>
    <w:rsid w:val="00275CEE"/>
    <w:rsid w:val="00275D12"/>
    <w:rsid w:val="00284FEB"/>
    <w:rsid w:val="002860C4"/>
    <w:rsid w:val="002B5741"/>
    <w:rsid w:val="002C55CB"/>
    <w:rsid w:val="002E472E"/>
    <w:rsid w:val="002F6288"/>
    <w:rsid w:val="00305409"/>
    <w:rsid w:val="00337B27"/>
    <w:rsid w:val="003609EF"/>
    <w:rsid w:val="0036231A"/>
    <w:rsid w:val="00372475"/>
    <w:rsid w:val="00374DD4"/>
    <w:rsid w:val="003D4304"/>
    <w:rsid w:val="003E0EAA"/>
    <w:rsid w:val="003E1A36"/>
    <w:rsid w:val="003F5C3D"/>
    <w:rsid w:val="00410371"/>
    <w:rsid w:val="004242F1"/>
    <w:rsid w:val="00432F75"/>
    <w:rsid w:val="00477178"/>
    <w:rsid w:val="00481DF2"/>
    <w:rsid w:val="004A560A"/>
    <w:rsid w:val="004B75B7"/>
    <w:rsid w:val="004C1B54"/>
    <w:rsid w:val="004D3B90"/>
    <w:rsid w:val="0050639A"/>
    <w:rsid w:val="005141D9"/>
    <w:rsid w:val="0051580D"/>
    <w:rsid w:val="00526C8D"/>
    <w:rsid w:val="00546109"/>
    <w:rsid w:val="00546687"/>
    <w:rsid w:val="00547111"/>
    <w:rsid w:val="005611F1"/>
    <w:rsid w:val="00592D74"/>
    <w:rsid w:val="005D25FF"/>
    <w:rsid w:val="005E2C44"/>
    <w:rsid w:val="00604DBD"/>
    <w:rsid w:val="00621188"/>
    <w:rsid w:val="00623201"/>
    <w:rsid w:val="006257ED"/>
    <w:rsid w:val="006537E4"/>
    <w:rsid w:val="00653DE4"/>
    <w:rsid w:val="006621F2"/>
    <w:rsid w:val="00665C47"/>
    <w:rsid w:val="0069148B"/>
    <w:rsid w:val="00695808"/>
    <w:rsid w:val="006B46FB"/>
    <w:rsid w:val="006C42AF"/>
    <w:rsid w:val="006D5B76"/>
    <w:rsid w:val="006E21FB"/>
    <w:rsid w:val="007171C5"/>
    <w:rsid w:val="00776224"/>
    <w:rsid w:val="00792342"/>
    <w:rsid w:val="007963C3"/>
    <w:rsid w:val="007977A8"/>
    <w:rsid w:val="007B059F"/>
    <w:rsid w:val="007B512A"/>
    <w:rsid w:val="007B5ABC"/>
    <w:rsid w:val="007C2097"/>
    <w:rsid w:val="007D35EB"/>
    <w:rsid w:val="007D6A07"/>
    <w:rsid w:val="007F7259"/>
    <w:rsid w:val="008040A8"/>
    <w:rsid w:val="008279FA"/>
    <w:rsid w:val="008533D0"/>
    <w:rsid w:val="008601C9"/>
    <w:rsid w:val="008626E7"/>
    <w:rsid w:val="00870EE7"/>
    <w:rsid w:val="008863B9"/>
    <w:rsid w:val="008906C5"/>
    <w:rsid w:val="008A45A6"/>
    <w:rsid w:val="008C765D"/>
    <w:rsid w:val="008D3CCC"/>
    <w:rsid w:val="008D40BE"/>
    <w:rsid w:val="008F3789"/>
    <w:rsid w:val="008F686C"/>
    <w:rsid w:val="009148DE"/>
    <w:rsid w:val="00941E30"/>
    <w:rsid w:val="009531B0"/>
    <w:rsid w:val="009741B3"/>
    <w:rsid w:val="00976B04"/>
    <w:rsid w:val="009777D9"/>
    <w:rsid w:val="00991B88"/>
    <w:rsid w:val="00994C5F"/>
    <w:rsid w:val="009A5753"/>
    <w:rsid w:val="009A579D"/>
    <w:rsid w:val="009A609B"/>
    <w:rsid w:val="009D6946"/>
    <w:rsid w:val="009D6D48"/>
    <w:rsid w:val="009E3297"/>
    <w:rsid w:val="009F734F"/>
    <w:rsid w:val="00A05054"/>
    <w:rsid w:val="00A13A8D"/>
    <w:rsid w:val="00A246B6"/>
    <w:rsid w:val="00A47E70"/>
    <w:rsid w:val="00A50CF0"/>
    <w:rsid w:val="00A54C98"/>
    <w:rsid w:val="00A66F6D"/>
    <w:rsid w:val="00A7671C"/>
    <w:rsid w:val="00A94A4F"/>
    <w:rsid w:val="00AA2CBC"/>
    <w:rsid w:val="00AC5820"/>
    <w:rsid w:val="00AD1CD8"/>
    <w:rsid w:val="00AD393F"/>
    <w:rsid w:val="00B07B33"/>
    <w:rsid w:val="00B258BB"/>
    <w:rsid w:val="00B3262C"/>
    <w:rsid w:val="00B600EF"/>
    <w:rsid w:val="00B63B8F"/>
    <w:rsid w:val="00B640C8"/>
    <w:rsid w:val="00B67B97"/>
    <w:rsid w:val="00B84EE7"/>
    <w:rsid w:val="00B8682D"/>
    <w:rsid w:val="00B968C8"/>
    <w:rsid w:val="00BA3EC5"/>
    <w:rsid w:val="00BA51D9"/>
    <w:rsid w:val="00BB5DFC"/>
    <w:rsid w:val="00BC0063"/>
    <w:rsid w:val="00BD279D"/>
    <w:rsid w:val="00BD6BB8"/>
    <w:rsid w:val="00BE4D2E"/>
    <w:rsid w:val="00C20AF3"/>
    <w:rsid w:val="00C24523"/>
    <w:rsid w:val="00C66BA2"/>
    <w:rsid w:val="00C870F6"/>
    <w:rsid w:val="00C907B5"/>
    <w:rsid w:val="00C95985"/>
    <w:rsid w:val="00C9658B"/>
    <w:rsid w:val="00CB5884"/>
    <w:rsid w:val="00CC5026"/>
    <w:rsid w:val="00CC68D0"/>
    <w:rsid w:val="00CD1002"/>
    <w:rsid w:val="00CE04B1"/>
    <w:rsid w:val="00CF6C86"/>
    <w:rsid w:val="00D03F9A"/>
    <w:rsid w:val="00D06D51"/>
    <w:rsid w:val="00D24991"/>
    <w:rsid w:val="00D50255"/>
    <w:rsid w:val="00D55CB7"/>
    <w:rsid w:val="00D66520"/>
    <w:rsid w:val="00D84AE9"/>
    <w:rsid w:val="00D9124E"/>
    <w:rsid w:val="00DB7DB7"/>
    <w:rsid w:val="00DE34CF"/>
    <w:rsid w:val="00DF7196"/>
    <w:rsid w:val="00E10686"/>
    <w:rsid w:val="00E13F3D"/>
    <w:rsid w:val="00E15AFB"/>
    <w:rsid w:val="00E3127C"/>
    <w:rsid w:val="00E34898"/>
    <w:rsid w:val="00E64361"/>
    <w:rsid w:val="00E856D4"/>
    <w:rsid w:val="00EB09B7"/>
    <w:rsid w:val="00EE7D7C"/>
    <w:rsid w:val="00F1352F"/>
    <w:rsid w:val="00F25D98"/>
    <w:rsid w:val="00F300FB"/>
    <w:rsid w:val="00F370D2"/>
    <w:rsid w:val="00F43578"/>
    <w:rsid w:val="00F449BA"/>
    <w:rsid w:val="00F54481"/>
    <w:rsid w:val="00F628F5"/>
    <w:rsid w:val="00F63737"/>
    <w:rsid w:val="00FB6386"/>
    <w:rsid w:val="00FD084D"/>
    <w:rsid w:val="00FE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9EF4164-0152-434F-A1A5-CAC3DDF82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640C8"/>
    <w:pPr>
      <w:spacing w:after="180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637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?? ?? Char,????? Char,???? Char,Lista1 Char,中等深浅网格 1 - 着色 21 Char,列出段落1 Char,목록 단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63737"/>
    <w:rPr>
      <w:rFonts w:ascii="Calibri" w:eastAsia="Calibri" w:hAnsi="Calibri"/>
      <w:sz w:val="22"/>
      <w:szCs w:val="22"/>
      <w:lang w:val="x-none" w:eastAsia="en-US"/>
    </w:rPr>
  </w:style>
  <w:style w:type="character" w:customStyle="1" w:styleId="CRCoverPageZchn">
    <w:name w:val="CR Cover Page Zchn"/>
    <w:link w:val="CRCoverPage"/>
    <w:qFormat/>
    <w:rsid w:val="00F63737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9658B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7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075CD-7861-4C41-8706-AC8BB85E1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866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ASUSTeK (Lider)</cp:lastModifiedBy>
  <cp:revision>3</cp:revision>
  <cp:lastPrinted>1899-12-31T23:00:00Z</cp:lastPrinted>
  <dcterms:created xsi:type="dcterms:W3CDTF">2024-11-07T08:24:00Z</dcterms:created>
  <dcterms:modified xsi:type="dcterms:W3CDTF">2024-11-07T08:33:00Z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